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AD9" w:rsidRDefault="00AA6AD9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977DD">
        <w:rPr>
          <w:b/>
          <w:noProof/>
          <w:sz w:val="24"/>
        </w:rPr>
        <w:t>20</w:t>
      </w:r>
      <w:r w:rsidR="006977DD">
        <w:rPr>
          <w:rFonts w:hint="eastAsia"/>
          <w:b/>
          <w:noProof/>
          <w:sz w:val="24"/>
          <w:lang w:eastAsia="zh-CN"/>
        </w:rPr>
        <w:t>4488</w:t>
      </w:r>
    </w:p>
    <w:p w:rsidR="00AA6AD9" w:rsidRDefault="00AA6AD9" w:rsidP="00AA6A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7449E3">
        <w:rPr>
          <w:b/>
          <w:noProof/>
          <w:sz w:val="24"/>
        </w:rPr>
        <w:t>C4-20</w:t>
      </w:r>
      <w:r w:rsidR="00BB24F8">
        <w:rPr>
          <w:rFonts w:hint="eastAsia"/>
          <w:b/>
          <w:noProof/>
          <w:sz w:val="24"/>
          <w:lang w:eastAsia="zh-CN"/>
        </w:rPr>
        <w:t>4369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C6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CC6BBF">
              <w:rPr>
                <w:b/>
                <w:noProof/>
                <w:sz w:val="28"/>
                <w:lang w:eastAsia="zh-CN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186C8F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24F8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802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Event Re</w:t>
            </w:r>
            <w:r w:rsidR="00D41A3A">
              <w:t>p</w:t>
            </w:r>
            <w:r>
              <w:t>ort in Response to AMF Event Subscription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18B" w:rsidRDefault="00EF251D" w:rsidP="00291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In the procedure of AMF Event Subscription update, if immediateFlag is set to true in at least one of the AMF Event Subscription</w:t>
            </w:r>
            <w:r w:rsidR="001B2279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required to be updated, the corresponding AMF Event </w:t>
            </w:r>
            <w:r w:rsidR="00184667">
              <w:rPr>
                <w:rFonts w:hint="eastAsia"/>
                <w:noProof/>
                <w:lang w:val="en-US" w:eastAsia="zh-CN"/>
              </w:rPr>
              <w:t xml:space="preserve">Report(s) </w:t>
            </w:r>
            <w:r>
              <w:rPr>
                <w:noProof/>
                <w:lang w:val="en-US" w:eastAsia="zh-CN"/>
              </w:rPr>
              <w:t>shall be provided in the response message, if any immediate event report is available.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5EC" w:rsidRDefault="002965EC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:rsidR="004E39F6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Optionally return AMF event report in AmfUpdatedEventSubscription;</w:t>
            </w:r>
          </w:p>
          <w:p w:rsidR="00F35F6E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067C" w:rsidP="009D0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AMF Event Subscription Update procedure, f</w:t>
            </w:r>
            <w:r w:rsidR="00212A1B">
              <w:rPr>
                <w:noProof/>
              </w:rPr>
              <w:t>or newly added AMF event subscription</w:t>
            </w:r>
            <w:r>
              <w:rPr>
                <w:noProof/>
              </w:rPr>
              <w:t xml:space="preserve"> with </w:t>
            </w:r>
            <w:proofErr w:type="spellStart"/>
            <w:r>
              <w:rPr>
                <w:lang w:eastAsia="zh-CN"/>
              </w:rPr>
              <w:t>immediateFlag</w:t>
            </w:r>
            <w:proofErr w:type="spellEnd"/>
            <w:r>
              <w:rPr>
                <w:lang w:eastAsia="zh-CN"/>
              </w:rPr>
              <w:t xml:space="preserve"> attribute set to true, </w:t>
            </w:r>
            <w:r w:rsidR="00862A40">
              <w:rPr>
                <w:lang w:eastAsia="zh-CN"/>
              </w:rPr>
              <w:t xml:space="preserve">it is not possible to provide </w:t>
            </w:r>
            <w:r w:rsidR="006D2C36">
              <w:rPr>
                <w:lang w:eastAsia="zh-CN"/>
              </w:rPr>
              <w:t xml:space="preserve">immediate event report(s) of the corresponding AMF event subscription </w:t>
            </w:r>
            <w:r w:rsidR="00862A40">
              <w:rPr>
                <w:lang w:eastAsia="zh-CN"/>
              </w:rPr>
              <w:t>in Response message.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6E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6.2.6.2.15,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5968B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882CA1">
              <w:rPr>
                <w:bCs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5968B5">
              <w:rPr>
                <w:bCs/>
              </w:rPr>
              <w:t>corrections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A2C54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A2C54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9A2C54">
              <w:rPr>
                <w:bCs/>
                <w:lang w:eastAsia="zh-CN"/>
              </w:rPr>
              <w:t>EventExposure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B4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4B41DE" w:rsidRDefault="004B4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Further clarify the condition of return the immediate event reports in AmfUpdatedEventSubscription.</w:t>
            </w:r>
          </w:p>
          <w:p w:rsidR="00BB24F8" w:rsidRDefault="00BB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BB24F8" w:rsidRDefault="00BB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Hlk2604588"/>
      <w:bookmarkStart w:id="3" w:name="_Toc24937723"/>
      <w:bookmarkStart w:id="4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502239" w:rsidRPr="003B2883" w:rsidRDefault="00502239" w:rsidP="00502239">
      <w:pPr>
        <w:pStyle w:val="5"/>
      </w:pPr>
      <w:bookmarkStart w:id="5" w:name="_Toc25156496"/>
      <w:bookmarkStart w:id="6" w:name="_Toc34124800"/>
      <w:bookmarkStart w:id="7" w:name="_Toc43207926"/>
      <w:bookmarkEnd w:id="2"/>
      <w:bookmarkEnd w:id="3"/>
      <w:bookmarkEnd w:id="4"/>
      <w:r w:rsidRPr="003B2883">
        <w:t>6.2.6.2.15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AmfUpdatedEventSubscription</w:t>
      </w:r>
      <w:bookmarkEnd w:id="5"/>
      <w:bookmarkEnd w:id="6"/>
      <w:bookmarkEnd w:id="7"/>
      <w:proofErr w:type="spellEnd"/>
    </w:p>
    <w:p w:rsidR="00502239" w:rsidRPr="003B2883" w:rsidRDefault="00502239" w:rsidP="00502239">
      <w:pPr>
        <w:pStyle w:val="TH"/>
      </w:pPr>
      <w:r w:rsidRPr="003B2883">
        <w:rPr>
          <w:noProof/>
        </w:rPr>
        <w:t>Table </w:t>
      </w:r>
      <w:r w:rsidRPr="003B2883">
        <w:t xml:space="preserve">6.2.6.2.15-1: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AmfUpdatedEventSubscription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239" w:rsidRPr="003B2883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02239" w:rsidRPr="003B2883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C"/>
              <w:jc w:val="left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updated AMF Event Subscription resource.</w:t>
            </w:r>
          </w:p>
        </w:tc>
      </w:tr>
      <w:tr w:rsidR="00502239" w:rsidRPr="003B2883" w:rsidTr="007211FE">
        <w:trPr>
          <w:jc w:val="center"/>
          <w:ins w:id="8" w:author="Zhijun" w:date="2020-07-23T18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ins w:id="9" w:author="Zhijun" w:date="2020-07-23T18:20:00Z"/>
                <w:lang w:eastAsia="zh-CN"/>
              </w:rPr>
            </w:pPr>
            <w:proofErr w:type="spellStart"/>
            <w:ins w:id="10" w:author="Zhijun" w:date="2020-07-23T18:21:00Z">
              <w:r w:rsidRPr="003B2883">
                <w:rPr>
                  <w:lang w:eastAsia="zh-CN"/>
                </w:rPr>
                <w:t>reportList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ins w:id="11" w:author="Zhijun" w:date="2020-07-23T18:20:00Z"/>
                <w:lang w:eastAsia="zh-CN"/>
              </w:rPr>
            </w:pPr>
            <w:ins w:id="12" w:author="Zhijun" w:date="2020-07-23T18:21:00Z">
              <w:r w:rsidRPr="003B2883">
                <w:rPr>
                  <w:lang w:eastAsia="zh-CN"/>
                </w:rPr>
                <w:t>array(</w:t>
              </w:r>
              <w:proofErr w:type="spellStart"/>
              <w:r w:rsidRPr="003B2883">
                <w:rPr>
                  <w:lang w:eastAsia="zh-CN"/>
                </w:rPr>
                <w:t>AmfEventReport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C"/>
              <w:jc w:val="left"/>
              <w:rPr>
                <w:ins w:id="13" w:author="Zhijun" w:date="2020-07-23T18:20:00Z"/>
                <w:lang w:eastAsia="zh-CN"/>
              </w:rPr>
            </w:pPr>
            <w:ins w:id="14" w:author="Zhijun" w:date="2020-07-23T18:21:00Z">
              <w:r w:rsidRPr="003B2883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ins w:id="15" w:author="Zhijun" w:date="2020-07-23T18:20:00Z"/>
                <w:lang w:eastAsia="zh-CN"/>
              </w:rPr>
            </w:pPr>
            <w:ins w:id="16" w:author="Zhijun" w:date="2020-07-23T18:21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1258F8" w:rsidRDefault="00502239" w:rsidP="007211FE">
            <w:pPr>
              <w:pStyle w:val="TAL"/>
              <w:rPr>
                <w:ins w:id="17" w:author="Zhijun" w:date="2020-07-23T18:20:00Z"/>
                <w:rFonts w:cs="Arial"/>
                <w:szCs w:val="18"/>
                <w:lang w:val="en-US" w:eastAsia="zh-CN"/>
              </w:rPr>
            </w:pPr>
            <w:ins w:id="18" w:author="Zhijun" w:date="2020-07-23T18:21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immediate event reports (i.e. the current value / status of the events subscribed), if available </w:t>
              </w:r>
              <w:r w:rsidR="00B8586B">
                <w:rPr>
                  <w:rFonts w:cs="Arial"/>
                  <w:szCs w:val="18"/>
                </w:rPr>
                <w:t>(NOTE</w:t>
              </w:r>
              <w:r w:rsidRPr="003B2883">
                <w:rPr>
                  <w:rFonts w:cs="Arial"/>
                  <w:szCs w:val="18"/>
                </w:rPr>
                <w:t>)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02239" w:rsidRPr="003B2883" w:rsidTr="00C96427">
        <w:trPr>
          <w:jc w:val="center"/>
          <w:ins w:id="19" w:author="Zhijun" w:date="2020-07-23T18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B8586B" w:rsidP="00965903">
            <w:pPr>
              <w:pStyle w:val="TAN"/>
              <w:rPr>
                <w:ins w:id="20" w:author="Zhijun" w:date="2020-07-23T18:21:00Z"/>
                <w:rFonts w:cs="Arial"/>
                <w:szCs w:val="18"/>
                <w:lang w:eastAsia="zh-CN"/>
              </w:rPr>
            </w:pPr>
            <w:ins w:id="21" w:author="Zhijun" w:date="2020-07-23T18:21:00Z">
              <w:r>
                <w:t>NOTE</w:t>
              </w:r>
              <w:r w:rsidR="00502239" w:rsidRPr="003B2883">
                <w:t>:</w:t>
              </w:r>
              <w:r w:rsidR="00502239" w:rsidRPr="003B2883">
                <w:tab/>
              </w:r>
            </w:ins>
            <w:ins w:id="22" w:author="Zhijun rev1" w:date="2020-08-24T14:57:00Z">
              <w:r w:rsidR="006065A3">
                <w:t>For newly added AMF event subscription</w:t>
              </w:r>
            </w:ins>
            <w:ins w:id="23" w:author="Zhijun rev2" w:date="2020-08-26T10:57:00Z">
              <w:r w:rsidR="004F33E9">
                <w:t>(s)</w:t>
              </w:r>
            </w:ins>
            <w:ins w:id="24" w:author="Zhijun rev1" w:date="2020-08-24T15:03:00Z">
              <w:r w:rsidR="00320168">
                <w:t xml:space="preserve"> with the</w:t>
              </w:r>
            </w:ins>
            <w:ins w:id="25" w:author="Zhijun rev1" w:date="2020-08-24T15:04:00Z">
              <w:r w:rsidR="00320168">
                <w:t xml:space="preserve"> </w:t>
              </w:r>
            </w:ins>
            <w:proofErr w:type="spellStart"/>
            <w:ins w:id="26" w:author="Zhijun" w:date="2020-07-23T18:25:00Z">
              <w:r w:rsidR="00E55807">
                <w:rPr>
                  <w:lang w:eastAsia="zh-CN"/>
                </w:rPr>
                <w:t>immediateFlag</w:t>
              </w:r>
              <w:proofErr w:type="spellEnd"/>
              <w:r w:rsidR="00E55807">
                <w:rPr>
                  <w:lang w:eastAsia="zh-CN"/>
                </w:rPr>
                <w:t xml:space="preserve"> </w:t>
              </w:r>
            </w:ins>
            <w:ins w:id="27" w:author="Zhijun" w:date="2020-07-23T18:27:00Z">
              <w:r w:rsidR="00D619F7">
                <w:rPr>
                  <w:lang w:eastAsia="zh-CN"/>
                </w:rPr>
                <w:t xml:space="preserve">attribute </w:t>
              </w:r>
            </w:ins>
            <w:ins w:id="28" w:author="Zhijun rev1" w:date="2020-08-24T14:56:00Z">
              <w:r w:rsidR="009A61B6">
                <w:rPr>
                  <w:lang w:eastAsia="zh-CN"/>
                </w:rPr>
                <w:t>set</w:t>
              </w:r>
            </w:ins>
            <w:ins w:id="29" w:author="Zhijun" w:date="2020-07-23T18:26:00Z">
              <w:r w:rsidR="00E55807">
                <w:rPr>
                  <w:lang w:eastAsia="zh-CN"/>
                </w:rPr>
                <w:t xml:space="preserve"> to true, immediate event report</w:t>
              </w:r>
            </w:ins>
            <w:ins w:id="30" w:author="Zhijun" w:date="2020-07-23T18:28:00Z">
              <w:r w:rsidR="00F81D90">
                <w:rPr>
                  <w:lang w:eastAsia="zh-CN"/>
                </w:rPr>
                <w:t>(</w:t>
              </w:r>
            </w:ins>
            <w:ins w:id="31" w:author="Zhijun" w:date="2020-07-23T18:29:00Z">
              <w:r w:rsidR="00FF5ADF">
                <w:rPr>
                  <w:lang w:eastAsia="zh-CN"/>
                </w:rPr>
                <w:t>s</w:t>
              </w:r>
            </w:ins>
            <w:ins w:id="32" w:author="Zhijun" w:date="2020-07-23T18:28:00Z">
              <w:r w:rsidR="00F81D90">
                <w:rPr>
                  <w:lang w:eastAsia="zh-CN"/>
                </w:rPr>
                <w:t>)</w:t>
              </w:r>
            </w:ins>
            <w:ins w:id="33" w:author="Zhijun" w:date="2020-07-23T18:26:00Z">
              <w:r w:rsidR="00B45642">
                <w:rPr>
                  <w:lang w:eastAsia="zh-CN"/>
                </w:rPr>
                <w:t xml:space="preserve"> </w:t>
              </w:r>
            </w:ins>
            <w:ins w:id="34" w:author="Zhijun" w:date="2020-08-10T16:37:00Z">
              <w:r w:rsidR="001F665A">
                <w:rPr>
                  <w:lang w:eastAsia="zh-CN"/>
                </w:rPr>
                <w:t xml:space="preserve">of the corresponding AMF event subscription </w:t>
              </w:r>
            </w:ins>
            <w:ins w:id="35" w:author="Zhijun" w:date="2020-07-23T18:26:00Z">
              <w:r w:rsidR="00B45642">
                <w:rPr>
                  <w:lang w:eastAsia="zh-CN"/>
                </w:rPr>
                <w:t>shall be provi</w:t>
              </w:r>
            </w:ins>
            <w:ins w:id="36" w:author="Zhijun rev2" w:date="2020-08-26T10:56:00Z">
              <w:r w:rsidR="00965903">
                <w:rPr>
                  <w:lang w:eastAsia="zh-CN"/>
                </w:rPr>
                <w:t>d</w:t>
              </w:r>
            </w:ins>
            <w:ins w:id="37" w:author="Zhijun" w:date="2020-07-23T18:26:00Z">
              <w:r w:rsidR="00B45642">
                <w:rPr>
                  <w:lang w:eastAsia="zh-CN"/>
                </w:rPr>
                <w:t>ed</w:t>
              </w:r>
            </w:ins>
            <w:ins w:id="38" w:author="Zhijun" w:date="2020-07-23T18:36:00Z">
              <w:r w:rsidR="00B45642">
                <w:rPr>
                  <w:lang w:eastAsia="zh-CN"/>
                </w:rPr>
                <w:t xml:space="preserve"> </w:t>
              </w:r>
            </w:ins>
            <w:ins w:id="39" w:author="Zhijun" w:date="2020-07-23T18:26:00Z">
              <w:r w:rsidR="00E55807">
                <w:rPr>
                  <w:lang w:eastAsia="zh-CN"/>
                </w:rPr>
                <w:t xml:space="preserve">if </w:t>
              </w:r>
            </w:ins>
            <w:ins w:id="40" w:author="Zhijun" w:date="2020-07-23T18:36:00Z">
              <w:r w:rsidR="00B45642">
                <w:rPr>
                  <w:lang w:eastAsia="zh-CN"/>
                </w:rPr>
                <w:t>available</w:t>
              </w:r>
            </w:ins>
            <w:ins w:id="41" w:author="Zhijun" w:date="2020-07-23T18:21:00Z">
              <w:r w:rsidR="00502239" w:rsidRPr="003B2883">
                <w:rPr>
                  <w:lang w:eastAsia="zh-CN"/>
                </w:rPr>
                <w:t>.</w:t>
              </w:r>
              <w:bookmarkStart w:id="42" w:name="_GoBack"/>
              <w:bookmarkEnd w:id="42"/>
            </w:ins>
          </w:p>
        </w:tc>
      </w:tr>
    </w:tbl>
    <w:p w:rsidR="00502239" w:rsidRPr="003B2883" w:rsidRDefault="00502239" w:rsidP="00502239"/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233B69" w:rsidRPr="003B2883" w:rsidRDefault="00233B69" w:rsidP="00233B69">
      <w:pPr>
        <w:pStyle w:val="2"/>
      </w:pPr>
      <w:bookmarkStart w:id="43" w:name="_Toc25156616"/>
      <w:bookmarkStart w:id="44" w:name="_Toc34124921"/>
      <w:bookmarkStart w:id="45" w:name="_Toc43208057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43"/>
      <w:bookmarkEnd w:id="44"/>
      <w:bookmarkEnd w:id="45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82181C" w:rsidRPr="003B2883" w:rsidRDefault="0082181C" w:rsidP="0082181C">
      <w:pPr>
        <w:pStyle w:val="PL"/>
      </w:pPr>
      <w:r w:rsidRPr="003B2883">
        <w:t xml:space="preserve">    AmfCreateEventSubscription:</w:t>
      </w:r>
    </w:p>
    <w:p w:rsidR="0082181C" w:rsidRPr="003B2883" w:rsidRDefault="0082181C" w:rsidP="0082181C">
      <w:pPr>
        <w:pStyle w:val="PL"/>
      </w:pPr>
      <w:r w:rsidRPr="003B2883">
        <w:t xml:space="preserve">      type: object</w:t>
      </w:r>
    </w:p>
    <w:p w:rsidR="0082181C" w:rsidRPr="003B2883" w:rsidRDefault="0082181C" w:rsidP="0082181C">
      <w:pPr>
        <w:pStyle w:val="PL"/>
      </w:pPr>
      <w:r w:rsidRPr="003B2883">
        <w:t xml:space="preserve">      properties:</w:t>
      </w:r>
    </w:p>
    <w:p w:rsidR="0082181C" w:rsidRPr="003B2883" w:rsidRDefault="0082181C" w:rsidP="0082181C">
      <w:pPr>
        <w:pStyle w:val="PL"/>
      </w:pPr>
      <w:r w:rsidRPr="003B2883">
        <w:t xml:space="preserve">        subscription:</w:t>
      </w:r>
    </w:p>
    <w:p w:rsidR="0082181C" w:rsidRPr="003B2883" w:rsidRDefault="0082181C" w:rsidP="0082181C">
      <w:pPr>
        <w:pStyle w:val="PL"/>
      </w:pPr>
      <w:r w:rsidRPr="003B2883">
        <w:t xml:space="preserve">          $ref: '#/components/schemas/AmfEventSubscription'</w:t>
      </w:r>
    </w:p>
    <w:p w:rsidR="0082181C" w:rsidRPr="003B2883" w:rsidRDefault="0082181C" w:rsidP="0082181C">
      <w:pPr>
        <w:pStyle w:val="PL"/>
      </w:pPr>
      <w:r w:rsidRPr="003B2883">
        <w:t xml:space="preserve">        supportedFeatures: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'TS29571_CommonData.yaml#/components/schemas/SupportedFeatures'</w:t>
      </w:r>
    </w:p>
    <w:p w:rsidR="0082181C" w:rsidRPr="003B2883" w:rsidRDefault="0082181C" w:rsidP="0082181C">
      <w:pPr>
        <w:pStyle w:val="PL"/>
      </w:pPr>
      <w:r w:rsidRPr="003B2883">
        <w:t xml:space="preserve">        </w:t>
      </w:r>
      <w:r>
        <w:t>oldGuami:</w:t>
      </w:r>
    </w:p>
    <w:p w:rsidR="0082181C" w:rsidRPr="003B2883" w:rsidRDefault="0082181C" w:rsidP="0082181C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subscription</w:t>
      </w:r>
    </w:p>
    <w:p w:rsidR="0082181C" w:rsidRPr="003B2883" w:rsidRDefault="0082181C" w:rsidP="0082181C">
      <w:pPr>
        <w:pStyle w:val="PL"/>
      </w:pPr>
      <w:r w:rsidRPr="003B2883">
        <w:t xml:space="preserve">    AmfCreatedEventSubscription:</w:t>
      </w:r>
    </w:p>
    <w:p w:rsidR="0082181C" w:rsidRPr="003B2883" w:rsidRDefault="0082181C" w:rsidP="0082181C">
      <w:pPr>
        <w:pStyle w:val="PL"/>
      </w:pPr>
      <w:r w:rsidRPr="003B2883">
        <w:t xml:space="preserve">      type: object</w:t>
      </w:r>
    </w:p>
    <w:p w:rsidR="0082181C" w:rsidRPr="003B2883" w:rsidRDefault="0082181C" w:rsidP="0082181C">
      <w:pPr>
        <w:pStyle w:val="PL"/>
      </w:pPr>
      <w:r w:rsidRPr="003B2883">
        <w:t xml:space="preserve">      properties:</w:t>
      </w:r>
    </w:p>
    <w:p w:rsidR="0082181C" w:rsidRPr="003B2883" w:rsidRDefault="0082181C" w:rsidP="0082181C">
      <w:pPr>
        <w:pStyle w:val="PL"/>
      </w:pPr>
      <w:r w:rsidRPr="003B2883">
        <w:t xml:space="preserve">        subscription:</w:t>
      </w:r>
    </w:p>
    <w:p w:rsidR="0082181C" w:rsidRPr="003B2883" w:rsidRDefault="0082181C" w:rsidP="0082181C">
      <w:pPr>
        <w:pStyle w:val="PL"/>
      </w:pPr>
      <w:r w:rsidRPr="003B2883">
        <w:t xml:space="preserve">          $ref: '#/components/schemas/AmfEventSubscription'</w:t>
      </w:r>
    </w:p>
    <w:p w:rsidR="0082181C" w:rsidRPr="003B2883" w:rsidRDefault="0082181C" w:rsidP="0082181C">
      <w:pPr>
        <w:pStyle w:val="PL"/>
      </w:pPr>
      <w:r w:rsidRPr="003B2883">
        <w:t xml:space="preserve">        subscriptionId: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'TS29571_CommonData.yaml#/components/schemas/Uri'</w:t>
      </w:r>
    </w:p>
    <w:p w:rsidR="0082181C" w:rsidRPr="003B2883" w:rsidRDefault="0082181C" w:rsidP="0082181C">
      <w:pPr>
        <w:pStyle w:val="PL"/>
      </w:pPr>
      <w:r w:rsidRPr="003B2883">
        <w:t xml:space="preserve">        reportList:</w:t>
      </w:r>
    </w:p>
    <w:p w:rsidR="0082181C" w:rsidRPr="003B2883" w:rsidRDefault="0082181C" w:rsidP="0082181C">
      <w:pPr>
        <w:pStyle w:val="PL"/>
      </w:pPr>
      <w:r w:rsidRPr="003B2883">
        <w:t xml:space="preserve">          type: array</w:t>
      </w:r>
    </w:p>
    <w:p w:rsidR="0082181C" w:rsidRPr="003B2883" w:rsidRDefault="0082181C" w:rsidP="0082181C">
      <w:pPr>
        <w:pStyle w:val="PL"/>
      </w:pPr>
      <w:r w:rsidRPr="003B2883">
        <w:t xml:space="preserve">          items:</w:t>
      </w:r>
    </w:p>
    <w:p w:rsidR="0082181C" w:rsidRPr="003B2883" w:rsidRDefault="0082181C" w:rsidP="0082181C">
      <w:pPr>
        <w:pStyle w:val="PL"/>
      </w:pPr>
      <w:r w:rsidRPr="003B2883">
        <w:t xml:space="preserve">            $ref: '#/components/schemas/AmfEventReport'</w:t>
      </w:r>
    </w:p>
    <w:p w:rsidR="0082181C" w:rsidRPr="003B2883" w:rsidRDefault="0082181C" w:rsidP="0082181C">
      <w:pPr>
        <w:pStyle w:val="PL"/>
      </w:pPr>
      <w:r w:rsidRPr="003B2883">
        <w:t xml:space="preserve">          minItems: 1</w:t>
      </w:r>
    </w:p>
    <w:p w:rsidR="0082181C" w:rsidRPr="003B2883" w:rsidRDefault="0082181C" w:rsidP="0082181C">
      <w:pPr>
        <w:pStyle w:val="PL"/>
      </w:pPr>
      <w:r w:rsidRPr="003B2883">
        <w:t xml:space="preserve">        supportedFeatures: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'TS29571_CommonData.yaml#/components/schemas/SupportedFeatures'</w:t>
      </w:r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subscription</w:t>
      </w:r>
    </w:p>
    <w:p w:rsidR="0082181C" w:rsidRPr="003B2883" w:rsidRDefault="0082181C" w:rsidP="0082181C">
      <w:pPr>
        <w:pStyle w:val="PL"/>
      </w:pPr>
      <w:r w:rsidRPr="003B2883">
        <w:t xml:space="preserve">        - subscriptionId</w:t>
      </w:r>
    </w:p>
    <w:p w:rsidR="0082181C" w:rsidRPr="003B2883" w:rsidRDefault="0082181C" w:rsidP="0082181C">
      <w:pPr>
        <w:pStyle w:val="PL"/>
      </w:pPr>
      <w:r w:rsidRPr="003B2883">
        <w:t xml:space="preserve">    AmfUpdateEventSubscriptionItem:</w:t>
      </w:r>
    </w:p>
    <w:p w:rsidR="0082181C" w:rsidRPr="003B2883" w:rsidRDefault="0082181C" w:rsidP="0082181C">
      <w:pPr>
        <w:pStyle w:val="PL"/>
      </w:pPr>
      <w:r w:rsidRPr="003B2883">
        <w:t xml:space="preserve">      type: array</w:t>
      </w:r>
    </w:p>
    <w:p w:rsidR="0082181C" w:rsidRPr="003B2883" w:rsidRDefault="0082181C" w:rsidP="0082181C">
      <w:pPr>
        <w:pStyle w:val="PL"/>
      </w:pPr>
      <w:r w:rsidRPr="003B2883">
        <w:t xml:space="preserve">      items:</w:t>
      </w:r>
    </w:p>
    <w:p w:rsidR="0082181C" w:rsidRPr="003B2883" w:rsidRDefault="0082181C" w:rsidP="0082181C">
      <w:pPr>
        <w:pStyle w:val="PL"/>
      </w:pPr>
      <w:r w:rsidRPr="003B2883">
        <w:t xml:space="preserve">        type: object</w:t>
      </w:r>
    </w:p>
    <w:p w:rsidR="0082181C" w:rsidRPr="003B2883" w:rsidRDefault="0082181C" w:rsidP="0082181C">
      <w:pPr>
        <w:pStyle w:val="PL"/>
      </w:pPr>
      <w:r w:rsidRPr="003B2883">
        <w:t xml:space="preserve">        properties:</w:t>
      </w:r>
    </w:p>
    <w:p w:rsidR="0082181C" w:rsidRPr="003B2883" w:rsidRDefault="0082181C" w:rsidP="0082181C">
      <w:pPr>
        <w:pStyle w:val="PL"/>
      </w:pPr>
      <w:r w:rsidRPr="003B2883">
        <w:t xml:space="preserve">          op:</w:t>
      </w:r>
    </w:p>
    <w:p w:rsidR="0082181C" w:rsidRPr="003B2883" w:rsidRDefault="0082181C" w:rsidP="0082181C">
      <w:pPr>
        <w:pStyle w:val="PL"/>
      </w:pPr>
      <w:r w:rsidRPr="003B2883">
        <w:t xml:space="preserve">  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  enum:</w:t>
      </w:r>
    </w:p>
    <w:p w:rsidR="0082181C" w:rsidRPr="003B2883" w:rsidRDefault="0082181C" w:rsidP="0082181C">
      <w:pPr>
        <w:pStyle w:val="PL"/>
      </w:pPr>
      <w:r w:rsidRPr="003B2883">
        <w:t xml:space="preserve">              - add</w:t>
      </w:r>
    </w:p>
    <w:p w:rsidR="0082181C" w:rsidRPr="003B2883" w:rsidRDefault="0082181C" w:rsidP="0082181C">
      <w:pPr>
        <w:pStyle w:val="PL"/>
      </w:pPr>
      <w:r w:rsidRPr="003B2883">
        <w:t xml:space="preserve">              - remove</w:t>
      </w:r>
    </w:p>
    <w:p w:rsidR="0082181C" w:rsidRPr="003B2883" w:rsidRDefault="0082181C" w:rsidP="0082181C">
      <w:pPr>
        <w:pStyle w:val="PL"/>
      </w:pPr>
      <w:r w:rsidRPr="003B2883">
        <w:t xml:space="preserve">              - replace</w:t>
      </w:r>
    </w:p>
    <w:p w:rsidR="0082181C" w:rsidRPr="003B2883" w:rsidRDefault="0082181C" w:rsidP="0082181C">
      <w:pPr>
        <w:pStyle w:val="PL"/>
      </w:pPr>
      <w:r w:rsidRPr="003B2883">
        <w:t xml:space="preserve">          path:</w:t>
      </w:r>
    </w:p>
    <w:p w:rsidR="0082181C" w:rsidRPr="003B2883" w:rsidRDefault="0082181C" w:rsidP="0082181C">
      <w:pPr>
        <w:pStyle w:val="PL"/>
      </w:pPr>
      <w:r w:rsidRPr="003B2883">
        <w:t xml:space="preserve">  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  pattern: '\/eventList\/[0-]$|\/eventList\/[1-9][0-9]*$'</w:t>
      </w:r>
    </w:p>
    <w:p w:rsidR="0082181C" w:rsidRPr="003B2883" w:rsidRDefault="0082181C" w:rsidP="0082181C">
      <w:pPr>
        <w:pStyle w:val="PL"/>
      </w:pPr>
      <w:r w:rsidRPr="003B2883">
        <w:t xml:space="preserve">          value:</w:t>
      </w:r>
    </w:p>
    <w:p w:rsidR="0082181C" w:rsidRPr="003B2883" w:rsidRDefault="0082181C" w:rsidP="0082181C">
      <w:pPr>
        <w:pStyle w:val="PL"/>
      </w:pPr>
      <w:r w:rsidRPr="003B2883">
        <w:t xml:space="preserve">            $ref: '#/components/schemas/AmfEvent'</w:t>
      </w:r>
    </w:p>
    <w:p w:rsidR="0082181C" w:rsidRPr="003B2883" w:rsidRDefault="0082181C" w:rsidP="0082181C">
      <w:pPr>
        <w:pStyle w:val="PL"/>
      </w:pPr>
      <w:r w:rsidRPr="003B2883">
        <w:t xml:space="preserve">        required:</w:t>
      </w:r>
    </w:p>
    <w:p w:rsidR="0082181C" w:rsidRPr="003B2883" w:rsidRDefault="0082181C" w:rsidP="0082181C">
      <w:pPr>
        <w:pStyle w:val="PL"/>
      </w:pPr>
      <w:r w:rsidRPr="003B2883">
        <w:t xml:space="preserve">          - op</w:t>
      </w:r>
    </w:p>
    <w:p w:rsidR="0082181C" w:rsidRPr="003B2883" w:rsidRDefault="0082181C" w:rsidP="0082181C">
      <w:pPr>
        <w:pStyle w:val="PL"/>
      </w:pPr>
      <w:r w:rsidRPr="003B2883">
        <w:t xml:space="preserve">          - path</w:t>
      </w:r>
    </w:p>
    <w:p w:rsidR="0082181C" w:rsidRPr="003B2883" w:rsidRDefault="0082181C" w:rsidP="0082181C">
      <w:pPr>
        <w:pStyle w:val="PL"/>
      </w:pPr>
      <w:r w:rsidRPr="003B2883">
        <w:t xml:space="preserve">      minItems: 1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:rsidR="0082181C" w:rsidRPr="003B2883" w:rsidRDefault="0082181C" w:rsidP="0082181C">
      <w:pPr>
        <w:pStyle w:val="PL"/>
      </w:pPr>
      <w:r w:rsidRPr="003B2883">
        <w:lastRenderedPageBreak/>
        <w:t xml:space="preserve">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enum:</w:t>
      </w:r>
    </w:p>
    <w:p w:rsidR="0082181C" w:rsidRPr="003B2883" w:rsidRDefault="0082181C" w:rsidP="0082181C">
      <w:pPr>
        <w:pStyle w:val="PL"/>
      </w:pPr>
      <w:r w:rsidRPr="003B2883">
        <w:t xml:space="preserve">            - replace</w:t>
      </w:r>
    </w:p>
    <w:p w:rsidR="0082181C" w:rsidRPr="003B2883" w:rsidRDefault="0082181C" w:rsidP="0082181C">
      <w:pPr>
        <w:pStyle w:val="PL"/>
      </w:pPr>
      <w:r w:rsidRPr="003B2883">
        <w:t xml:space="preserve">        path:</w:t>
      </w:r>
    </w:p>
    <w:p w:rsidR="0082181C" w:rsidRPr="003B2883" w:rsidRDefault="0082181C" w:rsidP="0082181C">
      <w:pPr>
        <w:pStyle w:val="PL"/>
      </w:pPr>
      <w:r w:rsidRPr="003B2883">
        <w:t xml:space="preserve">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pattern: '\/options\/expiry$'</w:t>
      </w:r>
    </w:p>
    <w:p w:rsidR="0082181C" w:rsidRPr="003B2883" w:rsidRDefault="0082181C" w:rsidP="0082181C">
      <w:pPr>
        <w:pStyle w:val="PL"/>
      </w:pPr>
      <w:r w:rsidRPr="003B2883">
        <w:t xml:space="preserve">        value: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'TS29571_CommonData.yaml#/components/schemas/DateTime'</w:t>
      </w:r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op</w:t>
      </w:r>
    </w:p>
    <w:p w:rsidR="0082181C" w:rsidRPr="003B2883" w:rsidRDefault="0082181C" w:rsidP="0082181C">
      <w:pPr>
        <w:pStyle w:val="PL"/>
      </w:pPr>
      <w:r w:rsidRPr="003B2883">
        <w:t xml:space="preserve">        - path</w:t>
      </w:r>
    </w:p>
    <w:p w:rsidR="0082181C" w:rsidRPr="003B2883" w:rsidRDefault="0082181C" w:rsidP="0082181C">
      <w:pPr>
        <w:pStyle w:val="PL"/>
      </w:pPr>
      <w:r w:rsidRPr="003B2883">
        <w:t xml:space="preserve">        - value</w:t>
      </w:r>
    </w:p>
    <w:p w:rsidR="0082181C" w:rsidRPr="003B2883" w:rsidRDefault="0082181C" w:rsidP="0082181C">
      <w:pPr>
        <w:pStyle w:val="PL"/>
      </w:pPr>
      <w:r w:rsidRPr="003B2883">
        <w:t xml:space="preserve">    AmfUpdatedEventSubscription:</w:t>
      </w:r>
    </w:p>
    <w:p w:rsidR="0082181C" w:rsidRPr="003B2883" w:rsidRDefault="0082181C" w:rsidP="0082181C">
      <w:pPr>
        <w:pStyle w:val="PL"/>
      </w:pPr>
      <w:r w:rsidRPr="003B2883">
        <w:t xml:space="preserve">      type: object</w:t>
      </w:r>
    </w:p>
    <w:p w:rsidR="0082181C" w:rsidRPr="003B2883" w:rsidRDefault="0082181C" w:rsidP="0082181C">
      <w:pPr>
        <w:pStyle w:val="PL"/>
      </w:pPr>
      <w:r w:rsidRPr="003B2883">
        <w:t xml:space="preserve">      properties:</w:t>
      </w:r>
    </w:p>
    <w:p w:rsidR="0082181C" w:rsidRPr="003B2883" w:rsidRDefault="0082181C" w:rsidP="0082181C">
      <w:pPr>
        <w:pStyle w:val="PL"/>
      </w:pPr>
      <w:r w:rsidRPr="003B2883">
        <w:t xml:space="preserve">        subscription:</w:t>
      </w:r>
    </w:p>
    <w:p w:rsidR="0082181C" w:rsidRPr="003B2883" w:rsidRDefault="0082181C" w:rsidP="0082181C">
      <w:pPr>
        <w:pStyle w:val="PL"/>
      </w:pPr>
      <w:r w:rsidRPr="003B2883">
        <w:t xml:space="preserve">          $ref: '#/components/schemas/AmfEventSubscription'</w:t>
      </w:r>
    </w:p>
    <w:p w:rsidR="0082181C" w:rsidRPr="003B2883" w:rsidRDefault="0082181C" w:rsidP="0082181C">
      <w:pPr>
        <w:pStyle w:val="PL"/>
        <w:rPr>
          <w:ins w:id="46" w:author="Zhijun" w:date="2020-07-23T18:23:00Z"/>
        </w:rPr>
      </w:pPr>
      <w:ins w:id="47" w:author="Zhijun" w:date="2020-07-23T18:23:00Z">
        <w:r w:rsidRPr="003B2883">
          <w:t xml:space="preserve">        reportList:</w:t>
        </w:r>
      </w:ins>
    </w:p>
    <w:p w:rsidR="0082181C" w:rsidRPr="003B2883" w:rsidRDefault="0082181C" w:rsidP="0082181C">
      <w:pPr>
        <w:pStyle w:val="PL"/>
        <w:rPr>
          <w:ins w:id="48" w:author="Zhijun" w:date="2020-07-23T18:23:00Z"/>
        </w:rPr>
      </w:pPr>
      <w:ins w:id="49" w:author="Zhijun" w:date="2020-07-23T18:23:00Z">
        <w:r w:rsidRPr="003B2883">
          <w:t xml:space="preserve">          type: array</w:t>
        </w:r>
      </w:ins>
    </w:p>
    <w:p w:rsidR="0082181C" w:rsidRPr="003B2883" w:rsidRDefault="0082181C" w:rsidP="0082181C">
      <w:pPr>
        <w:pStyle w:val="PL"/>
        <w:rPr>
          <w:ins w:id="50" w:author="Zhijun" w:date="2020-07-23T18:23:00Z"/>
        </w:rPr>
      </w:pPr>
      <w:ins w:id="51" w:author="Zhijun" w:date="2020-07-23T18:23:00Z">
        <w:r w:rsidRPr="003B2883">
          <w:t xml:space="preserve">          items:</w:t>
        </w:r>
      </w:ins>
    </w:p>
    <w:p w:rsidR="0082181C" w:rsidRPr="003B2883" w:rsidRDefault="0082181C" w:rsidP="0082181C">
      <w:pPr>
        <w:pStyle w:val="PL"/>
        <w:rPr>
          <w:ins w:id="52" w:author="Zhijun" w:date="2020-07-23T18:23:00Z"/>
        </w:rPr>
      </w:pPr>
      <w:ins w:id="53" w:author="Zhijun" w:date="2020-07-23T18:23:00Z">
        <w:r w:rsidRPr="003B2883">
          <w:t xml:space="preserve">            $ref: '#/components/schemas/AmfEventReport'</w:t>
        </w:r>
      </w:ins>
    </w:p>
    <w:p w:rsidR="0082181C" w:rsidRPr="003B2883" w:rsidRDefault="0082181C" w:rsidP="0082181C">
      <w:pPr>
        <w:pStyle w:val="PL"/>
        <w:rPr>
          <w:ins w:id="54" w:author="Zhijun" w:date="2020-07-23T18:23:00Z"/>
        </w:rPr>
      </w:pPr>
      <w:ins w:id="55" w:author="Zhijun" w:date="2020-07-23T18:23:00Z">
        <w:r w:rsidRPr="003B2883">
          <w:t xml:space="preserve">          minItems: 1</w:t>
        </w:r>
      </w:ins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subscription</w:t>
      </w:r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E7F" w:rsidRDefault="006A3E7F">
      <w:r>
        <w:separator/>
      </w:r>
    </w:p>
  </w:endnote>
  <w:endnote w:type="continuationSeparator" w:id="0">
    <w:p w:rsidR="006A3E7F" w:rsidRDefault="006A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E7F" w:rsidRDefault="006A3E7F">
      <w:r>
        <w:separator/>
      </w:r>
    </w:p>
  </w:footnote>
  <w:footnote w:type="continuationSeparator" w:id="0">
    <w:p w:rsidR="006A3E7F" w:rsidRDefault="006A3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7C69"/>
    <w:rsid w:val="0007151F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6DB8"/>
    <w:rsid w:val="001258F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84667"/>
    <w:rsid w:val="00186C8F"/>
    <w:rsid w:val="0019038B"/>
    <w:rsid w:val="00192C46"/>
    <w:rsid w:val="001A08B3"/>
    <w:rsid w:val="001A63D0"/>
    <w:rsid w:val="001A6530"/>
    <w:rsid w:val="001A69D3"/>
    <w:rsid w:val="001A79C2"/>
    <w:rsid w:val="001A7B60"/>
    <w:rsid w:val="001B2279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1F665A"/>
    <w:rsid w:val="002058F9"/>
    <w:rsid w:val="00211257"/>
    <w:rsid w:val="00212A1B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1502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173F"/>
    <w:rsid w:val="00294991"/>
    <w:rsid w:val="002965EC"/>
    <w:rsid w:val="00296DAD"/>
    <w:rsid w:val="002A2C2E"/>
    <w:rsid w:val="002A5763"/>
    <w:rsid w:val="002A5DE0"/>
    <w:rsid w:val="002B14E1"/>
    <w:rsid w:val="002B4CCB"/>
    <w:rsid w:val="002B5741"/>
    <w:rsid w:val="002B5801"/>
    <w:rsid w:val="002C32DC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68"/>
    <w:rsid w:val="0032019A"/>
    <w:rsid w:val="003250EE"/>
    <w:rsid w:val="00336BF8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5DC0"/>
    <w:rsid w:val="003A7B2E"/>
    <w:rsid w:val="003B0646"/>
    <w:rsid w:val="003B377D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41DE"/>
    <w:rsid w:val="004B75B7"/>
    <w:rsid w:val="004D5E4D"/>
    <w:rsid w:val="004E1669"/>
    <w:rsid w:val="004E39F6"/>
    <w:rsid w:val="004F33E9"/>
    <w:rsid w:val="00502239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968B5"/>
    <w:rsid w:val="005A770F"/>
    <w:rsid w:val="005B3889"/>
    <w:rsid w:val="005B3A44"/>
    <w:rsid w:val="005B5F6E"/>
    <w:rsid w:val="005C1825"/>
    <w:rsid w:val="005D047F"/>
    <w:rsid w:val="005D05CF"/>
    <w:rsid w:val="005E2C44"/>
    <w:rsid w:val="005F7C83"/>
    <w:rsid w:val="005F7FD3"/>
    <w:rsid w:val="0060102C"/>
    <w:rsid w:val="00602366"/>
    <w:rsid w:val="00603036"/>
    <w:rsid w:val="006065A3"/>
    <w:rsid w:val="0061019A"/>
    <w:rsid w:val="0061056B"/>
    <w:rsid w:val="00621188"/>
    <w:rsid w:val="006257ED"/>
    <w:rsid w:val="006324F7"/>
    <w:rsid w:val="0064352E"/>
    <w:rsid w:val="00650E3B"/>
    <w:rsid w:val="006524AF"/>
    <w:rsid w:val="00662FFD"/>
    <w:rsid w:val="006643C1"/>
    <w:rsid w:val="00664802"/>
    <w:rsid w:val="006715DA"/>
    <w:rsid w:val="0067303E"/>
    <w:rsid w:val="00685FED"/>
    <w:rsid w:val="00690910"/>
    <w:rsid w:val="006926AA"/>
    <w:rsid w:val="00695808"/>
    <w:rsid w:val="006977DD"/>
    <w:rsid w:val="006A3253"/>
    <w:rsid w:val="006A3E7F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2C36"/>
    <w:rsid w:val="006D3417"/>
    <w:rsid w:val="006D3674"/>
    <w:rsid w:val="006D3B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49E3"/>
    <w:rsid w:val="00746EE8"/>
    <w:rsid w:val="00757763"/>
    <w:rsid w:val="00757838"/>
    <w:rsid w:val="007621E9"/>
    <w:rsid w:val="00770E10"/>
    <w:rsid w:val="00774FBF"/>
    <w:rsid w:val="007772A2"/>
    <w:rsid w:val="007808D6"/>
    <w:rsid w:val="0078128C"/>
    <w:rsid w:val="00792342"/>
    <w:rsid w:val="007969F4"/>
    <w:rsid w:val="00796C41"/>
    <w:rsid w:val="007977A8"/>
    <w:rsid w:val="007A0DDE"/>
    <w:rsid w:val="007B512A"/>
    <w:rsid w:val="007B6D61"/>
    <w:rsid w:val="007C2097"/>
    <w:rsid w:val="007C29BE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181C"/>
    <w:rsid w:val="00825177"/>
    <w:rsid w:val="00826066"/>
    <w:rsid w:val="00827345"/>
    <w:rsid w:val="00827427"/>
    <w:rsid w:val="008279FA"/>
    <w:rsid w:val="008577AE"/>
    <w:rsid w:val="008626E7"/>
    <w:rsid w:val="00862A40"/>
    <w:rsid w:val="00870EE7"/>
    <w:rsid w:val="00873BE6"/>
    <w:rsid w:val="00882CA1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5903"/>
    <w:rsid w:val="009664B2"/>
    <w:rsid w:val="009761A8"/>
    <w:rsid w:val="009777D9"/>
    <w:rsid w:val="009838E0"/>
    <w:rsid w:val="0098651F"/>
    <w:rsid w:val="009878A7"/>
    <w:rsid w:val="009919B5"/>
    <w:rsid w:val="00991B88"/>
    <w:rsid w:val="00997DD9"/>
    <w:rsid w:val="009A2C54"/>
    <w:rsid w:val="009A5753"/>
    <w:rsid w:val="009A579D"/>
    <w:rsid w:val="009A61B6"/>
    <w:rsid w:val="009B63A8"/>
    <w:rsid w:val="009C2C01"/>
    <w:rsid w:val="009D067C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3C4E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A6AD9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49A1"/>
    <w:rsid w:val="00AF53D7"/>
    <w:rsid w:val="00B10477"/>
    <w:rsid w:val="00B258BB"/>
    <w:rsid w:val="00B269C9"/>
    <w:rsid w:val="00B278AD"/>
    <w:rsid w:val="00B322EF"/>
    <w:rsid w:val="00B325D1"/>
    <w:rsid w:val="00B351A7"/>
    <w:rsid w:val="00B44CA0"/>
    <w:rsid w:val="00B45642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8586B"/>
    <w:rsid w:val="00B92479"/>
    <w:rsid w:val="00B968C8"/>
    <w:rsid w:val="00BA3EC5"/>
    <w:rsid w:val="00BA51D9"/>
    <w:rsid w:val="00BB24F8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69B2"/>
    <w:rsid w:val="00C64471"/>
    <w:rsid w:val="00C644E3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C6BBF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1A3A"/>
    <w:rsid w:val="00D45858"/>
    <w:rsid w:val="00D47E27"/>
    <w:rsid w:val="00D50255"/>
    <w:rsid w:val="00D52A6C"/>
    <w:rsid w:val="00D52BA8"/>
    <w:rsid w:val="00D57297"/>
    <w:rsid w:val="00D61615"/>
    <w:rsid w:val="00D619F7"/>
    <w:rsid w:val="00D6319A"/>
    <w:rsid w:val="00D66520"/>
    <w:rsid w:val="00D8117A"/>
    <w:rsid w:val="00D85C9B"/>
    <w:rsid w:val="00D86740"/>
    <w:rsid w:val="00D87AF5"/>
    <w:rsid w:val="00D91205"/>
    <w:rsid w:val="00D915AA"/>
    <w:rsid w:val="00D96664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D72B8"/>
    <w:rsid w:val="00DE34CF"/>
    <w:rsid w:val="00DE68CD"/>
    <w:rsid w:val="00DF460C"/>
    <w:rsid w:val="00DF6BBC"/>
    <w:rsid w:val="00E026A0"/>
    <w:rsid w:val="00E05598"/>
    <w:rsid w:val="00E05911"/>
    <w:rsid w:val="00E06133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55807"/>
    <w:rsid w:val="00E61A32"/>
    <w:rsid w:val="00E6332F"/>
    <w:rsid w:val="00E64BDA"/>
    <w:rsid w:val="00E71BEB"/>
    <w:rsid w:val="00E76410"/>
    <w:rsid w:val="00E8079D"/>
    <w:rsid w:val="00E80DFB"/>
    <w:rsid w:val="00E950C1"/>
    <w:rsid w:val="00EA4467"/>
    <w:rsid w:val="00EA54CA"/>
    <w:rsid w:val="00EB09B7"/>
    <w:rsid w:val="00EB1378"/>
    <w:rsid w:val="00ED531C"/>
    <w:rsid w:val="00ED59BC"/>
    <w:rsid w:val="00ED74B8"/>
    <w:rsid w:val="00EE7D7C"/>
    <w:rsid w:val="00EF0676"/>
    <w:rsid w:val="00EF251D"/>
    <w:rsid w:val="00EF498B"/>
    <w:rsid w:val="00EF74A3"/>
    <w:rsid w:val="00F05D8C"/>
    <w:rsid w:val="00F07CC4"/>
    <w:rsid w:val="00F25D98"/>
    <w:rsid w:val="00F300FB"/>
    <w:rsid w:val="00F30A47"/>
    <w:rsid w:val="00F34B9C"/>
    <w:rsid w:val="00F35F6E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D90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5ADF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17DB8-2691-4CD4-B56E-36302F06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879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rev2</cp:lastModifiedBy>
  <cp:revision>438</cp:revision>
  <cp:lastPrinted>1900-12-31T16:00:00Z</cp:lastPrinted>
  <dcterms:created xsi:type="dcterms:W3CDTF">2018-11-05T09:14:00Z</dcterms:created>
  <dcterms:modified xsi:type="dcterms:W3CDTF">2020-08-26T09:19:00Z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